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6B0A47B8"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D53B87" w:rsidRPr="00D53B87">
        <w:rPr>
          <w:b/>
          <w:iCs/>
          <w:noProof/>
          <w:sz w:val="28"/>
        </w:rPr>
        <w:t>R5-250573</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23934" w:rsidR="001E41F3" w:rsidRPr="00410371" w:rsidRDefault="00A62D88" w:rsidP="00E0564F">
            <w:pPr>
              <w:pStyle w:val="CRCoverPage"/>
              <w:spacing w:after="0"/>
              <w:jc w:val="right"/>
              <w:rPr>
                <w:b/>
                <w:noProof/>
                <w:sz w:val="28"/>
              </w:rPr>
            </w:pPr>
            <w:r w:rsidRPr="008E23E5">
              <w:rPr>
                <w:b/>
                <w:noProof/>
                <w:sz w:val="28"/>
              </w:rPr>
              <w:t>38.5</w:t>
            </w:r>
            <w:r w:rsidR="002B0A85">
              <w:rPr>
                <w:b/>
                <w:noProof/>
                <w:sz w:val="28"/>
              </w:rPr>
              <w:t>23-</w:t>
            </w:r>
            <w:r w:rsidR="00E0564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E1F71" w:rsidR="001E41F3" w:rsidRPr="00410371" w:rsidRDefault="00D53B87" w:rsidP="00547111">
            <w:pPr>
              <w:pStyle w:val="CRCoverPage"/>
              <w:spacing w:after="0"/>
              <w:rPr>
                <w:noProof/>
                <w:lang w:eastAsia="zh-CN"/>
              </w:rPr>
            </w:pPr>
            <w:r w:rsidRPr="00D53B87">
              <w:rPr>
                <w:b/>
                <w:noProof/>
                <w:sz w:val="28"/>
              </w:rPr>
              <w:t>0556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CD052" w:rsidR="001E41F3" w:rsidRPr="00410371" w:rsidRDefault="00A62D88" w:rsidP="008B56DA">
            <w:pPr>
              <w:pStyle w:val="CRCoverPage"/>
              <w:spacing w:after="0"/>
              <w:jc w:val="center"/>
              <w:rPr>
                <w:noProof/>
                <w:sz w:val="28"/>
              </w:rPr>
            </w:pPr>
            <w:r>
              <w:rPr>
                <w:b/>
                <w:noProof/>
                <w:sz w:val="28"/>
              </w:rPr>
              <w:t>1</w:t>
            </w:r>
            <w:r w:rsidR="00701D91">
              <w:rPr>
                <w:b/>
                <w:noProof/>
                <w:sz w:val="28"/>
              </w:rPr>
              <w:t>8</w:t>
            </w:r>
            <w:r>
              <w:rPr>
                <w:b/>
                <w:noProof/>
                <w:sz w:val="28"/>
              </w:rPr>
              <w:t>.</w:t>
            </w:r>
            <w:r w:rsidR="008B56D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D5176" w:rsidR="001E41F3" w:rsidRDefault="00D53B87" w:rsidP="005660F8">
            <w:pPr>
              <w:pStyle w:val="CRCoverPage"/>
              <w:spacing w:after="0"/>
              <w:ind w:left="100"/>
              <w:rPr>
                <w:noProof/>
                <w:lang w:eastAsia="zh-CN"/>
              </w:rPr>
            </w:pPr>
            <w:r w:rsidRPr="00D53B87">
              <w:rPr>
                <w:noProof/>
                <w:lang w:eastAsia="zh-CN"/>
              </w:rPr>
              <w:t>Add test applicablity for XR UAI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7B73E" w:rsidR="001E41F3" w:rsidRDefault="00701D91" w:rsidP="00D53B87">
            <w:pPr>
              <w:pStyle w:val="CRCoverPage"/>
              <w:spacing w:after="0"/>
              <w:ind w:left="100"/>
              <w:rPr>
                <w:noProof/>
              </w:rPr>
            </w:pPr>
            <w:r w:rsidRPr="008E23E5">
              <w:t>202</w:t>
            </w:r>
            <w:r>
              <w:t>5</w:t>
            </w:r>
            <w:r w:rsidRPr="008E23E5">
              <w:t>-</w:t>
            </w:r>
            <w:r>
              <w:t>02</w:t>
            </w:r>
            <w:r w:rsidRPr="008E23E5">
              <w:t>-</w:t>
            </w:r>
            <w:r w:rsidR="00D53B87">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A08D9C" w:rsidR="00347729" w:rsidRDefault="0009270D" w:rsidP="00E0564F">
            <w:pPr>
              <w:pStyle w:val="CRCoverPage"/>
              <w:spacing w:after="0"/>
              <w:rPr>
                <w:lang w:eastAsia="zh-CN" w:bidi="ar"/>
              </w:rPr>
            </w:pPr>
            <w:r w:rsidRPr="0009270D">
              <w:rPr>
                <w:lang w:eastAsia="zh-CN" w:bidi="ar"/>
              </w:rPr>
              <w:t>XR UAI test case 8.1.5.10.7 does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AF8AD" w:rsidR="003C5CB3" w:rsidRDefault="0009270D" w:rsidP="00B048F3">
            <w:pPr>
              <w:pStyle w:val="CRCoverPage"/>
              <w:spacing w:after="0"/>
              <w:rPr>
                <w:noProof/>
                <w:lang w:eastAsia="zh-CN"/>
              </w:rPr>
            </w:pPr>
            <w:r w:rsidRPr="0009270D">
              <w:rPr>
                <w:noProof/>
                <w:lang w:eastAsia="zh-CN"/>
              </w:rPr>
              <w:t>Add test applicability for XR UAI test case 8.1.5.10.7 UE Assistance Information / UL Traffic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16438" w:rsidR="001E41F3" w:rsidRDefault="00C31B49"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AB2B6" w:rsidR="001E41F3" w:rsidRDefault="00526305" w:rsidP="003536F9">
            <w:pPr>
              <w:pStyle w:val="CRCoverPage"/>
              <w:spacing w:after="0"/>
              <w:rPr>
                <w:noProof/>
                <w:lang w:eastAsia="zh-CN"/>
              </w:rPr>
            </w:pPr>
            <w:r>
              <w:rPr>
                <w:noProof/>
                <w:lang w:eastAsia="zh-CN"/>
              </w:rP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E0564F" w14:paraId="446DDBAC" w14:textId="77777777" w:rsidTr="00547111">
        <w:tc>
          <w:tcPr>
            <w:tcW w:w="2694" w:type="dxa"/>
            <w:gridSpan w:val="2"/>
            <w:tcBorders>
              <w:left w:val="single" w:sz="4" w:space="0" w:color="auto"/>
            </w:tcBorders>
          </w:tcPr>
          <w:p w14:paraId="678A1AA6" w14:textId="77777777" w:rsidR="00E0564F" w:rsidRDefault="00E0564F" w:rsidP="00E056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AB60A0" w:rsidR="00E0564F" w:rsidRDefault="00400F82" w:rsidP="00E0564F">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3FF06" w:rsidR="00E0564F" w:rsidRDefault="00E0564F" w:rsidP="00E0564F">
            <w:pPr>
              <w:pStyle w:val="CRCoverPage"/>
              <w:spacing w:after="0"/>
              <w:jc w:val="center"/>
              <w:rPr>
                <w:b/>
                <w:caps/>
                <w:noProof/>
              </w:rPr>
            </w:pPr>
          </w:p>
        </w:tc>
        <w:tc>
          <w:tcPr>
            <w:tcW w:w="2977" w:type="dxa"/>
            <w:gridSpan w:val="4"/>
          </w:tcPr>
          <w:p w14:paraId="1A4306D9" w14:textId="77777777" w:rsidR="00E0564F" w:rsidRDefault="00E0564F" w:rsidP="00E056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270462" w:rsidR="00E0564F" w:rsidRDefault="00E0564F" w:rsidP="00E0564F">
            <w:pPr>
              <w:pStyle w:val="CRCoverPage"/>
              <w:spacing w:after="0"/>
              <w:ind w:left="99"/>
              <w:rPr>
                <w:noProof/>
              </w:rPr>
            </w:pPr>
            <w:r>
              <w:rPr>
                <w:noProof/>
              </w:rPr>
              <w:t xml:space="preserve">TS 38.508-2 CR </w:t>
            </w:r>
            <w:r w:rsidR="00D53B87" w:rsidRPr="00D53B87">
              <w:rPr>
                <w:noProof/>
              </w:rPr>
              <w:t>0782</w:t>
            </w:r>
          </w:p>
        </w:tc>
      </w:tr>
      <w:tr w:rsidR="00E0564F" w14:paraId="55C714D2" w14:textId="77777777" w:rsidTr="00547111">
        <w:tc>
          <w:tcPr>
            <w:tcW w:w="2694" w:type="dxa"/>
            <w:gridSpan w:val="2"/>
            <w:tcBorders>
              <w:left w:val="single" w:sz="4" w:space="0" w:color="auto"/>
            </w:tcBorders>
          </w:tcPr>
          <w:p w14:paraId="45913E62" w14:textId="77777777" w:rsidR="00E0564F" w:rsidRDefault="00E0564F" w:rsidP="00E056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564F" w:rsidRDefault="00E0564F" w:rsidP="00E056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E0564F" w:rsidRDefault="00E0564F" w:rsidP="00E0564F">
            <w:pPr>
              <w:pStyle w:val="CRCoverPage"/>
              <w:spacing w:after="0"/>
              <w:jc w:val="center"/>
              <w:rPr>
                <w:b/>
                <w:caps/>
                <w:noProof/>
              </w:rPr>
            </w:pPr>
            <w:r w:rsidRPr="008E23E5">
              <w:rPr>
                <w:b/>
                <w:caps/>
                <w:noProof/>
              </w:rPr>
              <w:t>X</w:t>
            </w:r>
          </w:p>
        </w:tc>
        <w:tc>
          <w:tcPr>
            <w:tcW w:w="2977" w:type="dxa"/>
            <w:gridSpan w:val="4"/>
          </w:tcPr>
          <w:p w14:paraId="1B4FF921" w14:textId="77777777" w:rsidR="00E0564F" w:rsidRDefault="00E0564F" w:rsidP="00E056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564F" w:rsidRDefault="00E0564F" w:rsidP="00E0564F">
            <w:pPr>
              <w:pStyle w:val="CRCoverPage"/>
              <w:spacing w:after="0"/>
              <w:ind w:left="99"/>
              <w:rPr>
                <w:noProof/>
              </w:rPr>
            </w:pPr>
            <w:r>
              <w:rPr>
                <w:noProof/>
              </w:rPr>
              <w:t xml:space="preserve">TS/TR ... CR ... </w:t>
            </w:r>
          </w:p>
        </w:tc>
      </w:tr>
      <w:tr w:rsidR="00E0564F" w14:paraId="60DF82CC" w14:textId="77777777" w:rsidTr="008863B9">
        <w:tc>
          <w:tcPr>
            <w:tcW w:w="2694" w:type="dxa"/>
            <w:gridSpan w:val="2"/>
            <w:tcBorders>
              <w:left w:val="single" w:sz="4" w:space="0" w:color="auto"/>
            </w:tcBorders>
          </w:tcPr>
          <w:p w14:paraId="517696CD" w14:textId="77777777" w:rsidR="00E0564F" w:rsidRDefault="00E0564F" w:rsidP="00E0564F">
            <w:pPr>
              <w:pStyle w:val="CRCoverPage"/>
              <w:spacing w:after="0"/>
              <w:rPr>
                <w:b/>
                <w:i/>
                <w:noProof/>
              </w:rPr>
            </w:pPr>
          </w:p>
        </w:tc>
        <w:tc>
          <w:tcPr>
            <w:tcW w:w="6946" w:type="dxa"/>
            <w:gridSpan w:val="9"/>
            <w:tcBorders>
              <w:right w:val="single" w:sz="4" w:space="0" w:color="auto"/>
            </w:tcBorders>
          </w:tcPr>
          <w:p w14:paraId="4D84207F" w14:textId="77777777" w:rsidR="00E0564F" w:rsidRDefault="00E0564F" w:rsidP="00E0564F">
            <w:pPr>
              <w:pStyle w:val="CRCoverPage"/>
              <w:spacing w:after="0"/>
              <w:rPr>
                <w:noProof/>
              </w:rPr>
            </w:pPr>
          </w:p>
        </w:tc>
      </w:tr>
      <w:tr w:rsidR="00E0564F" w14:paraId="556B87B6" w14:textId="77777777" w:rsidTr="008863B9">
        <w:tc>
          <w:tcPr>
            <w:tcW w:w="2694" w:type="dxa"/>
            <w:gridSpan w:val="2"/>
            <w:tcBorders>
              <w:left w:val="single" w:sz="4" w:space="0" w:color="auto"/>
              <w:bottom w:val="single" w:sz="4" w:space="0" w:color="auto"/>
            </w:tcBorders>
          </w:tcPr>
          <w:p w14:paraId="79A9C411" w14:textId="77777777" w:rsidR="00E0564F" w:rsidRDefault="00E0564F" w:rsidP="00E056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564F" w:rsidRDefault="00E0564F" w:rsidP="00E0564F">
            <w:pPr>
              <w:pStyle w:val="CRCoverPage"/>
              <w:spacing w:after="0"/>
              <w:ind w:left="100"/>
              <w:rPr>
                <w:noProof/>
              </w:rPr>
            </w:pPr>
          </w:p>
        </w:tc>
      </w:tr>
      <w:tr w:rsidR="00E0564F" w:rsidRPr="008863B9" w14:paraId="45BFE792" w14:textId="77777777" w:rsidTr="008863B9">
        <w:tc>
          <w:tcPr>
            <w:tcW w:w="2694" w:type="dxa"/>
            <w:gridSpan w:val="2"/>
            <w:tcBorders>
              <w:top w:val="single" w:sz="4" w:space="0" w:color="auto"/>
              <w:bottom w:val="single" w:sz="4" w:space="0" w:color="auto"/>
            </w:tcBorders>
          </w:tcPr>
          <w:p w14:paraId="194242DD" w14:textId="77777777" w:rsidR="00E0564F" w:rsidRPr="008863B9" w:rsidRDefault="00E0564F" w:rsidP="00E056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564F" w:rsidRPr="008863B9" w:rsidRDefault="00E0564F" w:rsidP="00E0564F">
            <w:pPr>
              <w:pStyle w:val="CRCoverPage"/>
              <w:spacing w:after="0"/>
              <w:ind w:left="100"/>
              <w:rPr>
                <w:noProof/>
                <w:sz w:val="8"/>
                <w:szCs w:val="8"/>
              </w:rPr>
            </w:pPr>
          </w:p>
        </w:tc>
      </w:tr>
      <w:tr w:rsidR="00E056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564F" w:rsidRDefault="00E0564F" w:rsidP="00E056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E0564F" w:rsidRDefault="00E0564F" w:rsidP="00E056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FF3E823" w14:textId="77777777" w:rsidR="00E0564F" w:rsidRPr="00A35CDF" w:rsidRDefault="00E0564F" w:rsidP="00E0564F">
      <w:pPr>
        <w:pStyle w:val="TH"/>
      </w:pPr>
      <w:r w:rsidRPr="00A35CDF">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E0564F" w:rsidRPr="00A35CDF" w14:paraId="5D942FFD" w14:textId="77777777" w:rsidTr="000E755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1D44E8" w14:textId="77777777" w:rsidR="00E0564F" w:rsidRPr="00A35CDF" w:rsidRDefault="00E0564F" w:rsidP="000E7557">
            <w:pPr>
              <w:pStyle w:val="TAL"/>
            </w:pPr>
            <w:r w:rsidRPr="00A35CDF">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E948FB" w14:textId="77777777" w:rsidR="00E0564F" w:rsidRPr="00A35CDF" w:rsidRDefault="00E0564F" w:rsidP="000E7557">
            <w:pPr>
              <w:pStyle w:val="TAL"/>
            </w:pPr>
            <w:r w:rsidRPr="00A35CDF">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A190B6" w14:textId="77777777" w:rsidR="00E0564F" w:rsidRPr="00A35CDF" w:rsidRDefault="00E0564F" w:rsidP="000E7557">
            <w:pPr>
              <w:pStyle w:val="TAL"/>
            </w:pPr>
            <w:r w:rsidRPr="00A35CDF">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39738D" w14:textId="77777777" w:rsidR="00E0564F" w:rsidRPr="00A35CDF" w:rsidRDefault="00E0564F" w:rsidP="000E7557">
            <w:pPr>
              <w:pStyle w:val="TAL"/>
            </w:pPr>
            <w:r w:rsidRPr="00A35CDF">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12D578" w14:textId="77777777" w:rsidR="00E0564F" w:rsidRPr="00A35CDF" w:rsidRDefault="00E0564F" w:rsidP="000E7557">
            <w:pPr>
              <w:pStyle w:val="TAL"/>
            </w:pPr>
            <w:r w:rsidRPr="00A35CDF">
              <w:t>Applicability Comment</w:t>
            </w:r>
          </w:p>
        </w:tc>
      </w:tr>
      <w:tr w:rsidR="00E0564F" w:rsidRPr="00A35CDF" w14:paraId="7AC5CF95" w14:textId="77777777" w:rsidTr="000E755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901DD1F" w14:textId="77777777" w:rsidR="00E0564F" w:rsidRPr="00A35CDF" w:rsidRDefault="00E0564F" w:rsidP="000E7557">
            <w:pPr>
              <w:pStyle w:val="TAL"/>
            </w:pPr>
            <w:r w:rsidRPr="00A35CDF">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78CAA6D" w14:textId="77777777" w:rsidR="00E0564F" w:rsidRPr="00A35CDF" w:rsidRDefault="00E0564F" w:rsidP="000E7557">
            <w:pPr>
              <w:pStyle w:val="TAL"/>
            </w:pPr>
            <w:r w:rsidRPr="00A35CDF">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6A731254" w14:textId="77777777" w:rsidR="00E0564F" w:rsidRPr="00A35CDF" w:rsidRDefault="00E0564F" w:rsidP="000E755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B930EBC" w14:textId="77777777" w:rsidR="00E0564F" w:rsidRPr="00A35CDF" w:rsidRDefault="00E0564F" w:rsidP="000E755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3A9238E" w14:textId="77777777" w:rsidR="00E0564F" w:rsidRPr="00A35CDF" w:rsidRDefault="00E0564F" w:rsidP="000E7557">
            <w:pPr>
              <w:pStyle w:val="TAL"/>
            </w:pPr>
          </w:p>
        </w:tc>
      </w:tr>
      <w:tr w:rsidR="00E0564F" w:rsidRPr="00A35CDF" w14:paraId="7A0E28A9" w14:textId="77777777" w:rsidTr="000E755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1B96E88" w14:textId="77777777" w:rsidR="00E0564F" w:rsidRPr="00A35CDF" w:rsidRDefault="00E0564F" w:rsidP="000E7557">
            <w:pPr>
              <w:pStyle w:val="TAL"/>
            </w:pPr>
            <w:r w:rsidRPr="00A35CDF">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1D2245C" w14:textId="77777777" w:rsidR="00E0564F" w:rsidRPr="00A35CDF" w:rsidRDefault="00E0564F" w:rsidP="000E7557">
            <w:pPr>
              <w:pStyle w:val="TAL"/>
            </w:pPr>
            <w:r w:rsidRPr="00A35CDF">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5C9A5CD" w14:textId="77777777" w:rsidR="00E0564F" w:rsidRPr="00A35CDF" w:rsidRDefault="00E0564F" w:rsidP="000E755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3EA9525" w14:textId="77777777" w:rsidR="00E0564F" w:rsidRPr="00A35CDF" w:rsidRDefault="00E0564F" w:rsidP="000E755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96886F5" w14:textId="77777777" w:rsidR="00E0564F" w:rsidRPr="00A35CDF" w:rsidRDefault="00E0564F" w:rsidP="000E7557">
            <w:pPr>
              <w:pStyle w:val="TAL"/>
            </w:pPr>
          </w:p>
        </w:tc>
      </w:tr>
      <w:tr w:rsidR="00E0564F" w:rsidRPr="00A35CDF" w14:paraId="2DC50C3B" w14:textId="77777777" w:rsidTr="000E755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C3ADC6D" w14:textId="77777777" w:rsidR="00E0564F" w:rsidRPr="00A35CDF" w:rsidRDefault="00E0564F" w:rsidP="000E7557">
            <w:pPr>
              <w:pStyle w:val="TAL"/>
            </w:pPr>
            <w:r w:rsidRPr="00A35CDF">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4926ECFB" w14:textId="77777777" w:rsidR="00E0564F" w:rsidRPr="00A35CDF" w:rsidRDefault="00E0564F" w:rsidP="000E7557">
            <w:pPr>
              <w:pStyle w:val="TAL"/>
            </w:pPr>
            <w:r w:rsidRPr="00A35CDF">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55E398A" w14:textId="77777777" w:rsidR="00E0564F" w:rsidRPr="00A35CDF" w:rsidRDefault="00E0564F" w:rsidP="000E755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AD2539A" w14:textId="77777777" w:rsidR="00E0564F" w:rsidRPr="00A35CDF" w:rsidRDefault="00E0564F" w:rsidP="000E755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1DE0726" w14:textId="77777777" w:rsidR="00E0564F" w:rsidRPr="00A35CDF" w:rsidRDefault="00E0564F" w:rsidP="000E7557">
            <w:pPr>
              <w:pStyle w:val="TAL"/>
            </w:pPr>
          </w:p>
        </w:tc>
      </w:tr>
      <w:tr w:rsidR="00E0564F" w:rsidRPr="00A35CDF" w14:paraId="3885994C" w14:textId="77777777" w:rsidTr="000E755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7B72FB96" w14:textId="77777777" w:rsidR="00E0564F" w:rsidRPr="00A35CDF" w:rsidRDefault="00E0564F" w:rsidP="000E7557">
            <w:pPr>
              <w:pStyle w:val="TAL"/>
            </w:pPr>
            <w:r w:rsidRPr="00A35CDF">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052AA6A0" w14:textId="77777777" w:rsidR="00E0564F" w:rsidRPr="00A35CDF" w:rsidRDefault="00E0564F" w:rsidP="000E7557">
            <w:pPr>
              <w:pStyle w:val="TAL"/>
            </w:pPr>
            <w:r w:rsidRPr="00A35CDF">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504708CA" w14:textId="77777777" w:rsidR="00E0564F" w:rsidRPr="00A35CDF" w:rsidRDefault="00E0564F" w:rsidP="000E7557">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028FDDB" w14:textId="77777777" w:rsidR="00E0564F" w:rsidRPr="00A35CDF" w:rsidRDefault="00E0564F" w:rsidP="000E7557">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F9F978B" w14:textId="77777777" w:rsidR="00E0564F" w:rsidRPr="00A35CDF" w:rsidRDefault="00E0564F" w:rsidP="000E7557">
            <w:pPr>
              <w:pStyle w:val="TAL"/>
            </w:pPr>
          </w:p>
        </w:tc>
      </w:tr>
      <w:tr w:rsidR="00E0564F" w:rsidRPr="00A35CDF" w14:paraId="00FDD2F4" w14:textId="77777777" w:rsidTr="000E755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56BE5D" w14:textId="77777777" w:rsidR="00E0564F" w:rsidRPr="00A35CDF" w:rsidRDefault="00E0564F" w:rsidP="000E7557">
            <w:pPr>
              <w:pStyle w:val="TAL"/>
            </w:pPr>
            <w:r w:rsidRPr="00A35CDF">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D1FA1C" w14:textId="77777777" w:rsidR="00E0564F" w:rsidRPr="00A35CDF" w:rsidRDefault="00E0564F" w:rsidP="000E7557">
            <w:pPr>
              <w:pStyle w:val="TAL"/>
            </w:pPr>
            <w:r w:rsidRPr="00A35CDF">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74D59F" w14:textId="77777777" w:rsidR="00E0564F" w:rsidRPr="00A35CDF" w:rsidRDefault="00E0564F" w:rsidP="000E7557">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33F93E" w14:textId="77777777" w:rsidR="00E0564F" w:rsidRPr="00A35CDF" w:rsidRDefault="00E0564F" w:rsidP="000E7557">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EDC07B" w14:textId="77777777" w:rsidR="00E0564F" w:rsidRPr="00A35CDF" w:rsidRDefault="00E0564F" w:rsidP="000E7557">
            <w:pPr>
              <w:pStyle w:val="TAL"/>
            </w:pPr>
            <w:r w:rsidRPr="00A35CDF">
              <w:t>UEs supporting 5G Core</w:t>
            </w:r>
          </w:p>
        </w:tc>
      </w:tr>
      <w:tr w:rsidR="00E0564F" w:rsidRPr="00A35CDF" w14:paraId="5878B615" w14:textId="77777777" w:rsidTr="000E755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928AD2" w14:textId="77777777" w:rsidR="00E0564F" w:rsidRPr="00A35CDF" w:rsidRDefault="00E0564F" w:rsidP="000E7557">
            <w:pPr>
              <w:pStyle w:val="TAL"/>
            </w:pPr>
            <w:r w:rsidRPr="00A35CDF">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E46C44" w14:textId="77777777" w:rsidR="00E0564F" w:rsidRPr="00A35CDF" w:rsidRDefault="00E0564F" w:rsidP="000E7557">
            <w:pPr>
              <w:pStyle w:val="TAL"/>
            </w:pPr>
            <w:r w:rsidRPr="00A35CDF">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1A20BD" w14:textId="77777777" w:rsidR="00E0564F" w:rsidRPr="00A35CDF" w:rsidRDefault="00E0564F" w:rsidP="000E7557">
            <w:pPr>
              <w:pStyle w:val="TAL"/>
            </w:pPr>
            <w:r w:rsidRPr="00A35CDF">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66E56B" w14:textId="77777777" w:rsidR="00E0564F" w:rsidRPr="00A35CDF" w:rsidRDefault="00E0564F" w:rsidP="000E7557">
            <w:pPr>
              <w:pStyle w:val="TAL"/>
            </w:pPr>
            <w:r w:rsidRPr="00A35CDF">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7BE123" w14:textId="77777777" w:rsidR="00E0564F" w:rsidRPr="00A35CDF" w:rsidRDefault="00E0564F" w:rsidP="000E7557">
            <w:pPr>
              <w:pStyle w:val="TAL"/>
            </w:pPr>
            <w:r w:rsidRPr="00A35CDF">
              <w:t>UEs supporting 5G Core</w:t>
            </w:r>
          </w:p>
        </w:tc>
      </w:tr>
    </w:tbl>
    <w:p w14:paraId="5E02F38E" w14:textId="0AB29603" w:rsidR="00E0564F" w:rsidRDefault="00E0564F" w:rsidP="00E0564F">
      <w:pPr>
        <w:pStyle w:val="H6"/>
        <w:rPr>
          <w:b/>
          <w:noProof/>
          <w:color w:val="00B0F0"/>
        </w:rPr>
      </w:pPr>
      <w:r w:rsidRPr="00F92638">
        <w:rPr>
          <w:b/>
          <w:noProof/>
          <w:color w:val="00B0F0"/>
        </w:rPr>
        <w:t>&lt;</w:t>
      </w:r>
      <w:r>
        <w:rPr>
          <w:b/>
          <w:noProof/>
          <w:color w:val="00B0F0"/>
        </w:rPr>
        <w:t>Skip the unchanged part</w:t>
      </w:r>
      <w:r w:rsidRPr="00F92638">
        <w:rPr>
          <w:b/>
          <w:noProof/>
          <w:color w:val="00B0F0"/>
        </w:rPr>
        <w:t>&gt;</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400F82" w:rsidRPr="00A35CDF" w14:paraId="7B75DE2A" w14:textId="77777777" w:rsidTr="006C530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5931C04" w14:textId="77777777" w:rsidR="00400F82" w:rsidRPr="00A35CDF" w:rsidRDefault="00400F82" w:rsidP="006C530D">
            <w:pPr>
              <w:pStyle w:val="TAL"/>
            </w:pPr>
            <w:r w:rsidRPr="00A35CDF">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A6B09B" w14:textId="77777777" w:rsidR="00400F82" w:rsidRPr="00A35CDF" w:rsidRDefault="00400F82" w:rsidP="006C530D">
            <w:pPr>
              <w:pStyle w:val="TAL"/>
            </w:pPr>
            <w:r w:rsidRPr="00A35CDF">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0D1D40C" w14:textId="77777777" w:rsidR="00400F82" w:rsidRPr="00A35CDF" w:rsidRDefault="00400F82" w:rsidP="006C530D">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C08A81" w14:textId="77777777" w:rsidR="00400F82" w:rsidRPr="00A35CDF" w:rsidRDefault="00400F82" w:rsidP="006C530D">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8E4EE7" w14:textId="77777777" w:rsidR="00400F82" w:rsidRPr="00A35CDF" w:rsidRDefault="00400F82" w:rsidP="006C530D">
            <w:pPr>
              <w:pStyle w:val="TAL"/>
            </w:pPr>
          </w:p>
        </w:tc>
      </w:tr>
      <w:tr w:rsidR="00400F82" w:rsidRPr="00A35CDF" w14:paraId="54C5CF67" w14:textId="77777777" w:rsidTr="006C530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D8E0F9" w14:textId="77777777" w:rsidR="00400F82" w:rsidRPr="00A35CDF" w:rsidRDefault="00400F82" w:rsidP="006C530D">
            <w:pPr>
              <w:pStyle w:val="TAL"/>
            </w:pPr>
            <w:r w:rsidRPr="00A35CDF">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3BAA10" w14:textId="77777777" w:rsidR="00400F82" w:rsidRPr="00A35CDF" w:rsidRDefault="00400F82" w:rsidP="006C530D">
            <w:pPr>
              <w:pStyle w:val="TAL"/>
            </w:pPr>
            <w:r w:rsidRPr="00A35CDF">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F82086" w14:textId="77777777" w:rsidR="00400F82" w:rsidRPr="00A35CDF" w:rsidRDefault="00400F82" w:rsidP="006C530D">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04800F" w14:textId="77777777" w:rsidR="00400F82" w:rsidRPr="00A35CDF" w:rsidRDefault="00400F82" w:rsidP="006C530D">
            <w:pPr>
              <w:pStyle w:val="TAL"/>
            </w:pPr>
            <w:r w:rsidRPr="00A35CDF">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B18EF3" w14:textId="77777777" w:rsidR="00400F82" w:rsidRPr="00A35CDF" w:rsidRDefault="00400F82" w:rsidP="006C530D">
            <w:pPr>
              <w:pStyle w:val="TAL"/>
            </w:pPr>
            <w:r w:rsidRPr="00A35CDF">
              <w:t>UEs supporting 5G Core and release preference assistance information</w:t>
            </w:r>
          </w:p>
        </w:tc>
      </w:tr>
      <w:tr w:rsidR="00400F82" w:rsidRPr="00A35CDF" w14:paraId="2D5C5F17" w14:textId="77777777" w:rsidTr="006C530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B27510" w14:textId="77777777" w:rsidR="00400F82" w:rsidRPr="00A35CDF" w:rsidRDefault="00400F82" w:rsidP="006C530D">
            <w:pPr>
              <w:pStyle w:val="TAL"/>
            </w:pPr>
            <w:r w:rsidRPr="00A35CDF">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41CE11" w14:textId="77777777" w:rsidR="00400F82" w:rsidRPr="00A35CDF" w:rsidRDefault="00400F82" w:rsidP="006C530D">
            <w:pPr>
              <w:pStyle w:val="TAL"/>
            </w:pPr>
            <w:r w:rsidRPr="00A35CDF">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8B2130" w14:textId="77777777" w:rsidR="00400F82" w:rsidRPr="00A35CDF" w:rsidRDefault="00400F82" w:rsidP="006C530D">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85256C" w14:textId="77777777" w:rsidR="00400F82" w:rsidRPr="00A35CDF" w:rsidRDefault="00400F82" w:rsidP="006C530D">
            <w:pPr>
              <w:pStyle w:val="TAL"/>
            </w:pPr>
            <w:r w:rsidRPr="00A35CDF">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F98B29" w14:textId="77777777" w:rsidR="00400F82" w:rsidRPr="00A35CDF" w:rsidRDefault="00400F82" w:rsidP="006C530D">
            <w:pPr>
              <w:pStyle w:val="TAL"/>
            </w:pPr>
            <w:r w:rsidRPr="00A35CDF">
              <w:t>UEs supporting 5G Core and Multi-SIM features and MUSIM related assistance information</w:t>
            </w:r>
          </w:p>
        </w:tc>
      </w:tr>
      <w:tr w:rsidR="00400F82" w:rsidRPr="00A35CDF" w14:paraId="3E891082" w14:textId="77777777" w:rsidTr="006C530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B8BBDD" w14:textId="77777777" w:rsidR="00400F82" w:rsidRPr="00A35CDF" w:rsidRDefault="00400F82" w:rsidP="006C530D">
            <w:pPr>
              <w:pStyle w:val="TAL"/>
            </w:pPr>
            <w:r w:rsidRPr="00A35CDF">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0BE435" w14:textId="77777777" w:rsidR="00400F82" w:rsidRPr="00A35CDF" w:rsidRDefault="00400F82" w:rsidP="006C530D">
            <w:pPr>
              <w:pStyle w:val="TAL"/>
            </w:pPr>
            <w:r w:rsidRPr="00A35CDF">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3E6D58" w14:textId="77777777" w:rsidR="00400F82" w:rsidRPr="00A35CDF" w:rsidRDefault="00400F82" w:rsidP="006C530D">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F58342" w14:textId="77777777" w:rsidR="00400F82" w:rsidRPr="00A35CDF" w:rsidRDefault="00400F82" w:rsidP="006C530D">
            <w:pPr>
              <w:pStyle w:val="TAL"/>
            </w:pPr>
            <w:r w:rsidRPr="00A35CDF">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B98751" w14:textId="77777777" w:rsidR="00400F82" w:rsidRPr="00A35CDF" w:rsidRDefault="00400F82" w:rsidP="006C530D">
            <w:pPr>
              <w:pStyle w:val="TAL"/>
            </w:pPr>
            <w:r w:rsidRPr="00A35CDF">
              <w:t>UEs supporting 5G Core and Multi-SIM features and release preference assistance information</w:t>
            </w:r>
          </w:p>
        </w:tc>
      </w:tr>
      <w:tr w:rsidR="00400F82" w:rsidRPr="00A35CDF" w14:paraId="58B77BA8" w14:textId="77777777" w:rsidTr="006C530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4B1C27" w14:textId="77777777" w:rsidR="00400F82" w:rsidRPr="00A35CDF" w:rsidRDefault="00400F82" w:rsidP="006C530D">
            <w:pPr>
              <w:pStyle w:val="TAL"/>
            </w:pPr>
            <w:r w:rsidRPr="00A35CDF">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83BE3C" w14:textId="77777777" w:rsidR="00400F82" w:rsidRPr="00A35CDF" w:rsidRDefault="00400F82" w:rsidP="006C530D">
            <w:pPr>
              <w:pStyle w:val="TAL"/>
            </w:pPr>
            <w:r w:rsidRPr="00A35CDF">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25FB3C" w14:textId="77777777" w:rsidR="00400F82" w:rsidRPr="00A35CDF" w:rsidRDefault="00400F82" w:rsidP="006C530D">
            <w:pPr>
              <w:pStyle w:val="TAL"/>
            </w:pPr>
            <w:r w:rsidRPr="00A35CDF">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23F4F4" w14:textId="77777777" w:rsidR="00400F82" w:rsidRPr="00A35CDF" w:rsidRDefault="00400F82" w:rsidP="006C530D">
            <w:pPr>
              <w:pStyle w:val="TAL"/>
            </w:pPr>
            <w:r w:rsidRPr="00A35CDF">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790B68" w14:textId="77777777" w:rsidR="00400F82" w:rsidRPr="00A35CDF" w:rsidRDefault="00400F82" w:rsidP="006C530D">
            <w:pPr>
              <w:pStyle w:val="TAL"/>
            </w:pPr>
            <w:r w:rsidRPr="00A35CDF">
              <w:t>UEs supporting 5G Core and RedCap and relaxed RRM measurements in RRC_CONNECTED and initiating UE Assistance Information procedure immediately upon change of its fulfilment status for RRM measurement relaxation criterion for connected mode.</w:t>
            </w:r>
          </w:p>
        </w:tc>
      </w:tr>
      <w:tr w:rsidR="00400F82" w:rsidRPr="00A35CDF" w14:paraId="37C618F2" w14:textId="77777777" w:rsidTr="006C530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0FC4EF" w14:textId="77777777" w:rsidR="00400F82" w:rsidRPr="00A35CDF" w:rsidRDefault="00400F82" w:rsidP="006C530D">
            <w:pPr>
              <w:pStyle w:val="TAL"/>
            </w:pPr>
            <w:r w:rsidRPr="00722A58">
              <w:rPr>
                <w:rFonts w:hint="eastAsia"/>
                <w:lang w:eastAsia="zh-CN"/>
              </w:rPr>
              <w:t>8</w:t>
            </w:r>
            <w:r w:rsidRPr="00722A58">
              <w:rPr>
                <w:lang w:eastAsia="zh-CN"/>
              </w:rPr>
              <w:t>.1.5.10.5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02C3B1" w14:textId="77777777" w:rsidR="00400F82" w:rsidRPr="00A35CDF" w:rsidRDefault="00400F82" w:rsidP="006C530D">
            <w:pPr>
              <w:pStyle w:val="TAL"/>
            </w:pPr>
            <w:r w:rsidRPr="00722A58">
              <w:t>UE Assistance Information / MUSIM / musim-cellToAffectList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1A1FFD" w14:textId="77777777" w:rsidR="00400F82" w:rsidRPr="00A35CDF" w:rsidRDefault="00400F82" w:rsidP="006C530D">
            <w:pPr>
              <w:pStyle w:val="TAL"/>
            </w:pPr>
            <w:r w:rsidRPr="00722A58">
              <w:rPr>
                <w:rFonts w:hint="eastAsia"/>
                <w:lang w:eastAsia="zh-CN"/>
              </w:rPr>
              <w:t>R</w:t>
            </w:r>
            <w:r w:rsidRPr="00722A58">
              <w:rPr>
                <w:lang w:eastAsia="zh-CN"/>
              </w:rPr>
              <w:t>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49F9B6" w14:textId="77777777" w:rsidR="00400F82" w:rsidRPr="00A35CDF" w:rsidRDefault="00400F82" w:rsidP="006C530D">
            <w:pPr>
              <w:pStyle w:val="TAL"/>
            </w:pPr>
            <w:r>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FDB2ED" w14:textId="77777777" w:rsidR="00400F82" w:rsidRPr="00A35CDF" w:rsidRDefault="00400F82" w:rsidP="006C530D">
            <w:pPr>
              <w:pStyle w:val="TAL"/>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400F82" w:rsidRPr="00A35CDF" w14:paraId="187FB78F" w14:textId="77777777" w:rsidTr="006C530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B7D6A7" w14:textId="77777777" w:rsidR="00400F82" w:rsidRPr="00A35CDF" w:rsidRDefault="00400F82" w:rsidP="006C530D">
            <w:pPr>
              <w:pStyle w:val="TAL"/>
            </w:pPr>
            <w:r w:rsidRPr="00722A58">
              <w:rPr>
                <w:rFonts w:hint="eastAsia"/>
                <w:lang w:eastAsia="zh-CN"/>
              </w:rPr>
              <w:t>8</w:t>
            </w:r>
            <w:r w:rsidRPr="00722A58">
              <w:rPr>
                <w:lang w:eastAsia="zh-CN"/>
              </w:rPr>
              <w:t>.1.5.10.6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B29D3C" w14:textId="77777777" w:rsidR="00400F82" w:rsidRPr="00A35CDF" w:rsidRDefault="00400F82" w:rsidP="006C530D">
            <w:pPr>
              <w:pStyle w:val="TAL"/>
            </w:pPr>
            <w:r w:rsidRPr="00722A58">
              <w:t>UE Assistance Information / MUSIM / musim-AffectedBandsList / musim-AvoidedBandsList / musim-MaxCC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46D519" w14:textId="77777777" w:rsidR="00400F82" w:rsidRPr="00A35CDF" w:rsidRDefault="00400F82" w:rsidP="006C530D">
            <w:pPr>
              <w:pStyle w:val="TAL"/>
            </w:pPr>
            <w:r w:rsidRPr="00722A58">
              <w:rPr>
                <w:rFonts w:hint="eastAsia"/>
                <w:lang w:eastAsia="zh-CN"/>
              </w:rPr>
              <w:t>R</w:t>
            </w:r>
            <w:r w:rsidRPr="00722A58">
              <w:rPr>
                <w:lang w:eastAsia="zh-CN"/>
              </w:rPr>
              <w:t>el-18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69F2CE" w14:textId="77777777" w:rsidR="00400F82" w:rsidRPr="00A35CDF" w:rsidRDefault="00400F82" w:rsidP="006C530D">
            <w:pPr>
              <w:pStyle w:val="TAL"/>
            </w:pPr>
            <w:r>
              <w:rPr>
                <w:lang w:eastAsia="zh-CN"/>
              </w:rPr>
              <w:t>C393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9490B2" w14:textId="77777777" w:rsidR="00400F82" w:rsidRPr="00A35CDF" w:rsidRDefault="00400F82" w:rsidP="006C530D">
            <w:pPr>
              <w:pStyle w:val="TAL"/>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400F82" w:rsidRPr="00A35CDF" w14:paraId="78E998A5" w14:textId="77777777" w:rsidTr="006C530D">
        <w:trPr>
          <w:tblHeader/>
          <w:jc w:val="center"/>
          <w:ins w:id="2" w:author="Zhaoya" w:date="2025-01-27T17:0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3C5448" w14:textId="450F1E72" w:rsidR="00400F82" w:rsidRPr="00722A58" w:rsidRDefault="00400F82" w:rsidP="00400F82">
            <w:pPr>
              <w:pStyle w:val="TAL"/>
              <w:rPr>
                <w:ins w:id="3" w:author="Zhaoya" w:date="2025-01-27T17:06:00Z"/>
                <w:lang w:eastAsia="zh-CN"/>
              </w:rPr>
            </w:pPr>
            <w:ins w:id="4" w:author="Zhaoya" w:date="2025-01-27T17:06:00Z">
              <w:r w:rsidRPr="00E0564F">
                <w:t>8.1.5.10.7</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7A38DA" w14:textId="700FE00A" w:rsidR="00400F82" w:rsidRPr="00722A58" w:rsidRDefault="00400F82" w:rsidP="00400F82">
            <w:pPr>
              <w:pStyle w:val="TAL"/>
              <w:rPr>
                <w:ins w:id="5" w:author="Zhaoya" w:date="2025-01-27T17:06:00Z"/>
              </w:rPr>
            </w:pPr>
            <w:ins w:id="6" w:author="Zhaoya" w:date="2025-01-27T17:06:00Z">
              <w:r w:rsidRPr="00E0564F">
                <w:t>UE Assistance Information / UL Traffic Information</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E3F635" w14:textId="2C12DDAA" w:rsidR="00400F82" w:rsidRPr="00722A58" w:rsidRDefault="00400F82" w:rsidP="00400F82">
            <w:pPr>
              <w:pStyle w:val="TAL"/>
              <w:rPr>
                <w:ins w:id="7" w:author="Zhaoya" w:date="2025-01-27T17:06:00Z"/>
                <w:lang w:eastAsia="zh-CN"/>
              </w:rPr>
            </w:pPr>
            <w:ins w:id="8" w:author="Zhaoya" w:date="2025-01-27T17:06:00Z">
              <w:r w:rsidRPr="00A35CDF">
                <w:t>Rel-1</w:t>
              </w:r>
              <w:r>
                <w:t>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69487E" w14:textId="6ACE8A50" w:rsidR="00400F82" w:rsidRDefault="00400F82" w:rsidP="00400F82">
            <w:pPr>
              <w:pStyle w:val="TAL"/>
              <w:rPr>
                <w:ins w:id="9" w:author="Zhaoya" w:date="2025-01-27T17:06:00Z"/>
                <w:lang w:eastAsia="zh-CN"/>
              </w:rPr>
            </w:pPr>
            <w:ins w:id="10" w:author="Zhaoya" w:date="2025-01-27T17:06:00Z">
              <w:r>
                <w:rPr>
                  <w:rFonts w:hint="eastAsia"/>
                  <w:lang w:eastAsia="zh-CN"/>
                </w:rPr>
                <w:t>C</w:t>
              </w:r>
              <w:r>
                <w:rPr>
                  <w:lang w:eastAsia="zh-CN"/>
                </w:rPr>
                <w:t>XXX</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0EB95A" w14:textId="109D0AD0" w:rsidR="00400F82" w:rsidRDefault="00400F82" w:rsidP="00400F82">
            <w:pPr>
              <w:pStyle w:val="TAL"/>
              <w:rPr>
                <w:ins w:id="11" w:author="Zhaoya" w:date="2025-01-27T17:06:00Z"/>
                <w:sz w:val="16"/>
                <w:szCs w:val="16"/>
              </w:rPr>
            </w:pPr>
            <w:ins w:id="12" w:author="Zhaoya" w:date="2025-01-27T17:06:00Z">
              <w:r w:rsidRPr="00A35CDF">
                <w:t>UEs supporting 5G Core and</w:t>
              </w:r>
              <w:r>
                <w:t xml:space="preserve"> </w:t>
              </w:r>
              <w:r w:rsidRPr="00B33F36">
                <w:rPr>
                  <w:noProof/>
                </w:rPr>
                <w:t>sending UE assistance information with UL traffic information, including at least one of jitter range, burst arrival time, data burst periodicity and PDU Set and PSI identification</w:t>
              </w:r>
              <w:r>
                <w:rPr>
                  <w:noProof/>
                </w:rPr>
                <w:t>.</w:t>
              </w:r>
            </w:ins>
          </w:p>
        </w:tc>
      </w:tr>
      <w:tr w:rsidR="00400F82" w:rsidRPr="00A35CDF" w14:paraId="1151618A" w14:textId="77777777" w:rsidTr="006C530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B1B9F2" w14:textId="77777777" w:rsidR="00400F82" w:rsidRPr="00A35CDF" w:rsidRDefault="00400F82" w:rsidP="00400F82">
            <w:pPr>
              <w:pStyle w:val="TAL"/>
            </w:pPr>
            <w:r w:rsidRPr="00A35CDF">
              <w:t>8.1.5.10.8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377752" w14:textId="77777777" w:rsidR="00400F82" w:rsidRPr="00A35CDF" w:rsidRDefault="00400F82" w:rsidP="00400F82">
            <w:pPr>
              <w:pStyle w:val="TAL"/>
            </w:pPr>
            <w:r w:rsidRPr="00A35CDF">
              <w:t>UE Assistance Information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E948C0" w14:textId="77777777" w:rsidR="00400F82" w:rsidRPr="00A35CDF" w:rsidRDefault="00400F82" w:rsidP="00400F82">
            <w:pPr>
              <w:pStyle w:val="TAL"/>
            </w:pPr>
            <w:r w:rsidRPr="00A35CDF">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98BDEC" w14:textId="77777777" w:rsidR="00400F82" w:rsidRPr="00A35CDF" w:rsidRDefault="00400F82" w:rsidP="00400F82">
            <w:pPr>
              <w:pStyle w:val="TAL"/>
            </w:pPr>
            <w:r w:rsidRPr="00A35CDF">
              <w:rPr>
                <w:sz w:val="16"/>
                <w:szCs w:val="16"/>
              </w:rPr>
              <w:t>C345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AEE37" w14:textId="77777777" w:rsidR="00400F82" w:rsidRPr="00A35CDF" w:rsidRDefault="00400F82" w:rsidP="00400F82">
            <w:pPr>
              <w:pStyle w:val="TAL"/>
            </w:pPr>
            <w:r w:rsidRPr="00A35CDF">
              <w:rPr>
                <w:lang w:eastAsia="zh-CN"/>
              </w:rPr>
              <w:t>UEs supporting 5G core and FR1 Band n40 and FR1 Band n41 and WLAN and reporting affected NR carrier frequencies in IDC assistance information when detecting IDC problem.</w:t>
            </w:r>
          </w:p>
        </w:tc>
      </w:tr>
      <w:tr w:rsidR="00400F82" w:rsidRPr="00A35CDF" w14:paraId="761607C4" w14:textId="77777777" w:rsidTr="006C530D">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17AF64" w14:textId="77777777" w:rsidR="00400F82" w:rsidRPr="00A35CDF" w:rsidRDefault="00400F82" w:rsidP="00400F82">
            <w:pPr>
              <w:pStyle w:val="TAL"/>
            </w:pPr>
            <w:r>
              <w:rPr>
                <w:rFonts w:hint="eastAsia"/>
                <w:lang w:val="en-US" w:eastAsia="zh-CN"/>
              </w:rPr>
              <w:t>8.1.5.10.9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B07B5F" w14:textId="77777777" w:rsidR="00400F82" w:rsidRPr="00A35CDF" w:rsidRDefault="00400F82" w:rsidP="00400F82">
            <w:pPr>
              <w:pStyle w:val="TAL"/>
            </w:pPr>
            <w:r>
              <w:rPr>
                <w:rFonts w:hint="eastAsia"/>
                <w:lang w:val="en-US"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79E905" w14:textId="77777777" w:rsidR="00400F82" w:rsidRPr="00A35CDF" w:rsidRDefault="00400F82" w:rsidP="00400F82">
            <w:pPr>
              <w:pStyle w:val="TAL"/>
            </w:pPr>
            <w:r>
              <w:t>Rel-1</w:t>
            </w:r>
            <w:r>
              <w:rPr>
                <w:rFonts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ED21E3" w14:textId="77777777" w:rsidR="00400F82" w:rsidRPr="00A35CDF" w:rsidRDefault="00400F82" w:rsidP="00400F82">
            <w:pPr>
              <w:pStyle w:val="TAL"/>
              <w:rPr>
                <w:sz w:val="16"/>
                <w:szCs w:val="16"/>
              </w:rPr>
            </w:pPr>
            <w:r>
              <w:rPr>
                <w:lang w:val="en-US" w:eastAsia="zh-CN"/>
              </w:rPr>
              <w:t>C403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39B65E" w14:textId="77777777" w:rsidR="00400F82" w:rsidRPr="00A35CDF" w:rsidRDefault="00400F82" w:rsidP="00400F82">
            <w:pPr>
              <w:pStyle w:val="TAL"/>
              <w:rPr>
                <w:lang w:eastAsia="zh-CN"/>
              </w:rPr>
            </w:pPr>
            <w:r>
              <w:rPr>
                <w:rFonts w:hint="eastAsia"/>
                <w:lang w:eastAsia="zh-CN"/>
              </w:rPr>
              <w:t>UEs supporting 5G Core and FR1 Band n40 and FR1 Band n41 and WLAN and reporting affected NR carrier frequency ranges in IDC assistance information</w:t>
            </w:r>
          </w:p>
        </w:tc>
      </w:tr>
    </w:tbl>
    <w:p w14:paraId="56770C35" w14:textId="77777777" w:rsidR="00400F82" w:rsidRPr="00400F82" w:rsidRDefault="00400F82" w:rsidP="00400F82"/>
    <w:p w14:paraId="3F14E80B" w14:textId="77777777"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9A07098" w14:textId="77777777" w:rsidR="00E0564F" w:rsidRDefault="00E0564F" w:rsidP="00E0564F"/>
    <w:p w14:paraId="578CFFBE" w14:textId="77777777" w:rsidR="00E0564F" w:rsidRDefault="00E0564F" w:rsidP="00E0564F"/>
    <w:p w14:paraId="25268040" w14:textId="120EB37C" w:rsidR="00E0564F" w:rsidRDefault="00E0564F" w:rsidP="00E0564F">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3765213F" w14:textId="77777777" w:rsidR="00E0564F" w:rsidRPr="00A35CDF" w:rsidRDefault="00E0564F" w:rsidP="00E0564F">
      <w:pPr>
        <w:pStyle w:val="2"/>
      </w:pPr>
      <w:bookmarkStart w:id="13" w:name="_Toc177038616"/>
      <w:r w:rsidRPr="00A35CDF">
        <w:t>4.2</w:t>
      </w:r>
      <w:r w:rsidRPr="00A35CDF">
        <w:tab/>
        <w:t>Protocol conformance test cases</w:t>
      </w:r>
      <w:r w:rsidRPr="00A35CDF" w:rsidDel="00062F2A">
        <w:t xml:space="preserve"> </w:t>
      </w:r>
      <w:r w:rsidRPr="00A35CDF">
        <w:t>applicability conditions</w:t>
      </w:r>
      <w:bookmarkEnd w:id="13"/>
    </w:p>
    <w:p w14:paraId="3DB94328" w14:textId="77777777" w:rsidR="00E0564F" w:rsidRPr="00A35CDF" w:rsidRDefault="00E0564F" w:rsidP="00E0564F">
      <w:pPr>
        <w:pStyle w:val="TH"/>
      </w:pPr>
      <w:r w:rsidRPr="00A35CDF">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E0564F" w:rsidRPr="00A35CDF" w14:paraId="4060621E" w14:textId="77777777" w:rsidTr="00E0564F">
        <w:trPr>
          <w:tblHeader/>
          <w:jc w:val="center"/>
        </w:trPr>
        <w:tc>
          <w:tcPr>
            <w:tcW w:w="1050" w:type="dxa"/>
            <w:tcBorders>
              <w:bottom w:val="single" w:sz="4" w:space="0" w:color="auto"/>
            </w:tcBorders>
          </w:tcPr>
          <w:p w14:paraId="07522423" w14:textId="77777777" w:rsidR="00E0564F" w:rsidRPr="00A35CDF" w:rsidRDefault="00E0564F" w:rsidP="000E7557">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7540F494" w14:textId="77777777" w:rsidR="00E0564F" w:rsidRPr="00A35CDF" w:rsidRDefault="00E0564F" w:rsidP="000E7557">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57F3D5DD" w14:textId="77777777" w:rsidR="00E0564F" w:rsidRPr="00A35CDF" w:rsidRDefault="00E0564F" w:rsidP="000E7557">
            <w:pPr>
              <w:pStyle w:val="TAH"/>
              <w:keepNext w:val="0"/>
              <w:keepLines w:val="0"/>
              <w:rPr>
                <w:sz w:val="16"/>
                <w:szCs w:val="16"/>
              </w:rPr>
            </w:pPr>
            <w:r w:rsidRPr="00A35CDF">
              <w:rPr>
                <w:sz w:val="16"/>
                <w:szCs w:val="16"/>
              </w:rPr>
              <w:t>Comment</w:t>
            </w:r>
          </w:p>
        </w:tc>
      </w:tr>
      <w:tr w:rsidR="00E0564F" w:rsidRPr="00A35CDF" w14:paraId="423DE61A" w14:textId="77777777" w:rsidTr="00E0564F">
        <w:trPr>
          <w:jc w:val="center"/>
        </w:trPr>
        <w:tc>
          <w:tcPr>
            <w:tcW w:w="1050" w:type="dxa"/>
            <w:tcBorders>
              <w:bottom w:val="single" w:sz="4" w:space="0" w:color="auto"/>
            </w:tcBorders>
          </w:tcPr>
          <w:p w14:paraId="4CA0E2C7" w14:textId="77777777" w:rsidR="00E0564F" w:rsidRPr="00A35CDF" w:rsidRDefault="00E0564F" w:rsidP="000E7557">
            <w:pPr>
              <w:pStyle w:val="TAL"/>
              <w:rPr>
                <w:sz w:val="16"/>
                <w:szCs w:val="16"/>
              </w:rPr>
            </w:pPr>
            <w:r w:rsidRPr="00A35CDF">
              <w:rPr>
                <w:sz w:val="16"/>
                <w:szCs w:val="16"/>
              </w:rPr>
              <w:t>C01</w:t>
            </w:r>
          </w:p>
        </w:tc>
        <w:tc>
          <w:tcPr>
            <w:tcW w:w="4375" w:type="dxa"/>
            <w:tcBorders>
              <w:bottom w:val="single" w:sz="4" w:space="0" w:color="auto"/>
            </w:tcBorders>
          </w:tcPr>
          <w:p w14:paraId="5328C9E1" w14:textId="77777777" w:rsidR="00E0564F" w:rsidRPr="00A35CDF" w:rsidRDefault="00E0564F" w:rsidP="000E7557">
            <w:pPr>
              <w:pStyle w:val="TAL"/>
              <w:rPr>
                <w:sz w:val="16"/>
                <w:szCs w:val="16"/>
              </w:rPr>
            </w:pPr>
            <w:r w:rsidRPr="00A35CDF">
              <w:rPr>
                <w:sz w:val="16"/>
                <w:szCs w:val="16"/>
              </w:rPr>
              <w:t>IF A.4.1-3/2 THEN R ELSE N/A</w:t>
            </w:r>
          </w:p>
        </w:tc>
        <w:tc>
          <w:tcPr>
            <w:tcW w:w="4769" w:type="dxa"/>
            <w:tcBorders>
              <w:bottom w:val="single" w:sz="4" w:space="0" w:color="auto"/>
            </w:tcBorders>
          </w:tcPr>
          <w:p w14:paraId="5ED5918E" w14:textId="77777777" w:rsidR="00E0564F" w:rsidRPr="00A35CDF" w:rsidRDefault="00E0564F" w:rsidP="000E7557">
            <w:pPr>
              <w:pStyle w:val="TAL"/>
              <w:rPr>
                <w:sz w:val="16"/>
                <w:szCs w:val="16"/>
              </w:rPr>
            </w:pPr>
            <w:r w:rsidRPr="00A35CDF">
              <w:rPr>
                <w:sz w:val="16"/>
                <w:szCs w:val="16"/>
              </w:rPr>
              <w:t>UEs supporting EN-DC</w:t>
            </w:r>
          </w:p>
        </w:tc>
      </w:tr>
      <w:tr w:rsidR="00E0564F" w:rsidRPr="00A35CDF" w14:paraId="7D818949" w14:textId="77777777" w:rsidTr="00E0564F">
        <w:trPr>
          <w:jc w:val="center"/>
        </w:trPr>
        <w:tc>
          <w:tcPr>
            <w:tcW w:w="1050" w:type="dxa"/>
            <w:shd w:val="clear" w:color="auto" w:fill="auto"/>
          </w:tcPr>
          <w:p w14:paraId="5BB15467" w14:textId="77777777" w:rsidR="00E0564F" w:rsidRPr="00A35CDF" w:rsidRDefault="00E0564F" w:rsidP="000E7557">
            <w:pPr>
              <w:pStyle w:val="TAL"/>
              <w:rPr>
                <w:sz w:val="16"/>
                <w:szCs w:val="16"/>
              </w:rPr>
            </w:pPr>
            <w:r w:rsidRPr="00A35CDF">
              <w:rPr>
                <w:sz w:val="16"/>
                <w:szCs w:val="16"/>
              </w:rPr>
              <w:t>C02</w:t>
            </w:r>
          </w:p>
        </w:tc>
        <w:tc>
          <w:tcPr>
            <w:tcW w:w="4375" w:type="dxa"/>
            <w:shd w:val="clear" w:color="auto" w:fill="auto"/>
          </w:tcPr>
          <w:p w14:paraId="3CFFCEE8" w14:textId="77777777" w:rsidR="00E0564F" w:rsidRPr="00A35CDF" w:rsidRDefault="00E0564F" w:rsidP="000E7557">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3CB16BCE" w14:textId="77777777" w:rsidR="00E0564F" w:rsidRPr="00A35CDF" w:rsidRDefault="00E0564F" w:rsidP="000E7557">
            <w:pPr>
              <w:pStyle w:val="TAL"/>
              <w:rPr>
                <w:sz w:val="16"/>
                <w:szCs w:val="16"/>
              </w:rPr>
            </w:pPr>
            <w:r w:rsidRPr="00A35CDF">
              <w:rPr>
                <w:sz w:val="16"/>
                <w:szCs w:val="16"/>
              </w:rPr>
              <w:t>UEs supporting 5GS and RLC UM Mode</w:t>
            </w:r>
          </w:p>
        </w:tc>
      </w:tr>
    </w:tbl>
    <w:p w14:paraId="336DA449" w14:textId="77777777" w:rsidR="00E0564F" w:rsidRDefault="00E0564F" w:rsidP="00E0564F">
      <w:pPr>
        <w:pStyle w:val="H6"/>
        <w:rPr>
          <w:b/>
          <w:noProof/>
          <w:color w:val="00B0F0"/>
        </w:rPr>
      </w:pPr>
      <w:r w:rsidRPr="00F92638">
        <w:rPr>
          <w:b/>
          <w:noProof/>
          <w:color w:val="00B0F0"/>
        </w:rPr>
        <w:t>&lt;</w:t>
      </w:r>
      <w:r>
        <w:rPr>
          <w:b/>
          <w:noProof/>
          <w:color w:val="00B0F0"/>
        </w:rPr>
        <w:t>Skip the unchanged part</w:t>
      </w:r>
      <w:r w:rsidRPr="00F92638">
        <w:rPr>
          <w:b/>
          <w:noProof/>
          <w:color w:val="00B0F0"/>
        </w:rPr>
        <w: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E0564F" w:rsidRPr="00A35CDF" w14:paraId="442EB0BB" w14:textId="77777777" w:rsidTr="00E0564F">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F20301C" w14:textId="77777777" w:rsidR="00E0564F" w:rsidRPr="00A35CDF" w:rsidRDefault="00E0564F" w:rsidP="000E7557">
            <w:pPr>
              <w:pStyle w:val="TAL"/>
              <w:rPr>
                <w:sz w:val="16"/>
                <w:szCs w:val="16"/>
              </w:rPr>
            </w:pPr>
            <w:r w:rsidRPr="00A35CDF">
              <w:rPr>
                <w:sz w:val="16"/>
                <w:szCs w:val="16"/>
              </w:rPr>
              <w:t>C384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0E2A467" w14:textId="77777777" w:rsidR="00E0564F" w:rsidRDefault="00E0564F" w:rsidP="000E7557">
            <w:pPr>
              <w:pStyle w:val="TAL"/>
              <w:rPr>
                <w:sz w:val="16"/>
                <w:szCs w:val="16"/>
              </w:rPr>
            </w:pPr>
            <w:r w:rsidRPr="00A35CDF">
              <w:rPr>
                <w:sz w:val="16"/>
                <w:szCs w:val="16"/>
              </w:rPr>
              <w:t>IF A.4.1-5/1 AND A.4.3.13/9 THEN R ELSE N/A</w:t>
            </w:r>
          </w:p>
          <w:p w14:paraId="61C9AB34" w14:textId="77777777" w:rsidR="00E0564F" w:rsidRPr="005C4778" w:rsidRDefault="00E0564F" w:rsidP="000E7557">
            <w:pPr>
              <w:pStyle w:val="TAL"/>
              <w:rPr>
                <w:color w:val="FF0000"/>
                <w:sz w:val="16"/>
                <w:szCs w:val="16"/>
              </w:rPr>
            </w:pPr>
            <w:r w:rsidRPr="005C4778">
              <w:rPr>
                <w:color w:val="FF0000"/>
                <w:sz w:val="16"/>
                <w:szCs w:val="16"/>
              </w:rPr>
              <w:t>Editor's note: shall be A.4.3.13-1/9</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0B9D50B" w14:textId="77777777" w:rsidR="00E0564F" w:rsidRPr="00A35CDF" w:rsidRDefault="00E0564F" w:rsidP="000E7557">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E0564F" w:rsidRPr="00A35CDF" w14:paraId="5CDB0054" w14:textId="77777777" w:rsidTr="00E0564F">
        <w:trPr>
          <w:jc w:val="center"/>
          <w:ins w:id="14" w:author="Zhaoya" w:date="2024-12-31T14:24:00Z"/>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D73DC84" w14:textId="4AAF9E3C" w:rsidR="00E0564F" w:rsidRPr="00A35CDF" w:rsidRDefault="00B51888" w:rsidP="000E7557">
            <w:pPr>
              <w:pStyle w:val="TAL"/>
              <w:rPr>
                <w:ins w:id="15" w:author="Zhaoya" w:date="2024-12-31T14:24:00Z"/>
                <w:sz w:val="16"/>
                <w:szCs w:val="16"/>
                <w:lang w:eastAsia="zh-CN"/>
              </w:rPr>
            </w:pPr>
            <w:ins w:id="16" w:author="Zhaoya" w:date="2024-12-31T14:24:00Z">
              <w:r>
                <w:rPr>
                  <w:rFonts w:hint="eastAsia"/>
                  <w:sz w:val="16"/>
                  <w:szCs w:val="16"/>
                  <w:lang w:eastAsia="zh-CN"/>
                </w:rPr>
                <w:t>C</w:t>
              </w:r>
              <w:r>
                <w:rPr>
                  <w:sz w:val="16"/>
                  <w:szCs w:val="16"/>
                  <w:lang w:eastAsia="zh-CN"/>
                </w:rPr>
                <w:t>XXX</w:t>
              </w:r>
            </w:ins>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0DF7931" w14:textId="04ACF378" w:rsidR="00E0564F" w:rsidRPr="00B51888" w:rsidRDefault="00B51888" w:rsidP="00B51888">
            <w:pPr>
              <w:pStyle w:val="TAL"/>
              <w:rPr>
                <w:ins w:id="17" w:author="Zhaoya" w:date="2024-12-31T14:24:00Z"/>
                <w:sz w:val="16"/>
                <w:szCs w:val="16"/>
              </w:rPr>
            </w:pPr>
            <w:ins w:id="18" w:author="Zhaoya" w:date="2024-12-31T14:25:00Z">
              <w:r w:rsidRPr="00B51888">
                <w:rPr>
                  <w:rFonts w:cs="Arial"/>
                  <w:sz w:val="16"/>
                  <w:szCs w:val="16"/>
                </w:rPr>
                <w:t xml:space="preserve">IF A.4.1-5/1 AND </w:t>
              </w:r>
            </w:ins>
            <w:ins w:id="19" w:author="Zhaoya" w:date="2024-12-31T14:26:00Z">
              <w:r w:rsidRPr="00B51888">
                <w:rPr>
                  <w:rFonts w:cs="Arial"/>
                  <w:sz w:val="16"/>
                  <w:szCs w:val="16"/>
                </w:rPr>
                <w:t>A.4.3.7-1</w:t>
              </w:r>
            </w:ins>
            <w:ins w:id="20" w:author="Zhaoya" w:date="2024-12-31T14:25:00Z">
              <w:r w:rsidRPr="00B51888">
                <w:rPr>
                  <w:rFonts w:cs="Arial"/>
                  <w:sz w:val="16"/>
                  <w:szCs w:val="16"/>
                </w:rPr>
                <w:t>/</w:t>
              </w:r>
            </w:ins>
            <w:ins w:id="21" w:author="Zhaoya" w:date="2024-12-31T14:26:00Z">
              <w:r w:rsidRPr="00B51888">
                <w:rPr>
                  <w:rFonts w:cs="Arial"/>
                  <w:sz w:val="16"/>
                  <w:szCs w:val="16"/>
                </w:rPr>
                <w:t>XX</w:t>
              </w:r>
            </w:ins>
            <w:ins w:id="22" w:author="Zhaoya" w:date="2024-12-31T14:25:00Z">
              <w:r w:rsidRPr="00B51888">
                <w:rPr>
                  <w:rFonts w:cs="Arial"/>
                  <w:sz w:val="16"/>
                  <w:szCs w:val="16"/>
                </w:rPr>
                <w:t xml:space="preserve"> THEN R ELSE N/A</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838F9FC" w14:textId="5CAFD196" w:rsidR="00E0564F" w:rsidRPr="00A35CDF" w:rsidRDefault="00B51888" w:rsidP="000E7557">
            <w:pPr>
              <w:pStyle w:val="TAL"/>
              <w:rPr>
                <w:ins w:id="23" w:author="Zhaoya" w:date="2024-12-31T14:24:00Z"/>
                <w:rFonts w:cs="Arial"/>
                <w:sz w:val="16"/>
                <w:szCs w:val="16"/>
              </w:rPr>
            </w:pPr>
            <w:ins w:id="24" w:author="Zhaoya" w:date="2024-12-31T14:24:00Z">
              <w:r w:rsidRPr="00B51888">
                <w:rPr>
                  <w:rFonts w:cs="Arial"/>
                  <w:sz w:val="16"/>
                  <w:szCs w:val="16"/>
                </w:rPr>
                <w:t>UEs supporting 5G Core and sending UE assistance information with UL traffic information, including at least one of jitter range, burst arrival time, data burst periodicity and PDU Set and PSI identification.</w:t>
              </w:r>
            </w:ins>
          </w:p>
        </w:tc>
      </w:tr>
    </w:tbl>
    <w:p w14:paraId="2B4D8250" w14:textId="77777777" w:rsidR="00E0564F" w:rsidRPr="00E0564F" w:rsidRDefault="00E0564F" w:rsidP="00E0564F"/>
    <w:p w14:paraId="59FAC79A" w14:textId="3101C0C8" w:rsidR="00E0564F" w:rsidRDefault="00E0564F" w:rsidP="00E0564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B0C625D" w14:textId="77777777" w:rsidR="00E0564F" w:rsidRPr="00E0564F" w:rsidRDefault="00E0564F" w:rsidP="00E0564F"/>
    <w:sectPr w:rsidR="00E0564F" w:rsidRPr="00E056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278C8" w14:textId="77777777" w:rsidR="008376DA" w:rsidRDefault="008376DA">
      <w:r>
        <w:separator/>
      </w:r>
    </w:p>
  </w:endnote>
  <w:endnote w:type="continuationSeparator" w:id="0">
    <w:p w14:paraId="735758B4" w14:textId="77777777" w:rsidR="008376DA" w:rsidRDefault="0083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F8DA9" w14:textId="77777777" w:rsidR="008376DA" w:rsidRDefault="008376DA">
      <w:r>
        <w:separator/>
      </w:r>
    </w:p>
  </w:footnote>
  <w:footnote w:type="continuationSeparator" w:id="0">
    <w:p w14:paraId="630A4A54" w14:textId="77777777" w:rsidR="008376DA" w:rsidRDefault="00837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31B8" w:rsidRDefault="003F3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1B8" w:rsidRDefault="003F31B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1B8" w:rsidRDefault="003F31B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1B8" w:rsidRDefault="003F31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270D"/>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94940"/>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47729"/>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400168"/>
    <w:rsid w:val="00400F82"/>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26305"/>
    <w:rsid w:val="005374AC"/>
    <w:rsid w:val="00547111"/>
    <w:rsid w:val="005660F8"/>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376DA"/>
    <w:rsid w:val="00846E3F"/>
    <w:rsid w:val="00850023"/>
    <w:rsid w:val="008539DB"/>
    <w:rsid w:val="00860997"/>
    <w:rsid w:val="008626E7"/>
    <w:rsid w:val="00870EE7"/>
    <w:rsid w:val="00885462"/>
    <w:rsid w:val="008863B9"/>
    <w:rsid w:val="008A45A6"/>
    <w:rsid w:val="008B02DC"/>
    <w:rsid w:val="008B452D"/>
    <w:rsid w:val="008B56DA"/>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188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75D1"/>
    <w:rsid w:val="00C3068B"/>
    <w:rsid w:val="00C31B49"/>
    <w:rsid w:val="00C64F74"/>
    <w:rsid w:val="00C66BA2"/>
    <w:rsid w:val="00C870F6"/>
    <w:rsid w:val="00C95985"/>
    <w:rsid w:val="00CA4F2D"/>
    <w:rsid w:val="00CB7936"/>
    <w:rsid w:val="00CC5026"/>
    <w:rsid w:val="00CC68D0"/>
    <w:rsid w:val="00CF0038"/>
    <w:rsid w:val="00CF327D"/>
    <w:rsid w:val="00D03F9A"/>
    <w:rsid w:val="00D06D51"/>
    <w:rsid w:val="00D24991"/>
    <w:rsid w:val="00D31E8B"/>
    <w:rsid w:val="00D50255"/>
    <w:rsid w:val="00D52CD5"/>
    <w:rsid w:val="00D53B87"/>
    <w:rsid w:val="00D64D19"/>
    <w:rsid w:val="00D66520"/>
    <w:rsid w:val="00D7185A"/>
    <w:rsid w:val="00D84AE9"/>
    <w:rsid w:val="00D9124E"/>
    <w:rsid w:val="00DA2B13"/>
    <w:rsid w:val="00DA7050"/>
    <w:rsid w:val="00DB7C31"/>
    <w:rsid w:val="00DE1624"/>
    <w:rsid w:val="00DE22DB"/>
    <w:rsid w:val="00DE34CF"/>
    <w:rsid w:val="00E04F4F"/>
    <w:rsid w:val="00E0564F"/>
    <w:rsid w:val="00E132A5"/>
    <w:rsid w:val="00E13DFE"/>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564F"/>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86D74-9EA3-4E09-AE4E-581E5C506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837</Words>
  <Characters>4775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cp:revision>
  <cp:lastPrinted>1899-12-31T23:00:00Z</cp:lastPrinted>
  <dcterms:created xsi:type="dcterms:W3CDTF">2024-12-31T04:00:00Z</dcterms:created>
  <dcterms:modified xsi:type="dcterms:W3CDTF">2025-02-06T06:46:00Z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